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22B2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F7719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504096">
        <w:rPr>
          <w:b/>
          <w:noProof/>
          <w:sz w:val="24"/>
        </w:rPr>
        <w:t>12245</w:t>
      </w:r>
    </w:p>
    <w:p w14:paraId="7CB45193" w14:textId="1615E699" w:rsidR="001E41F3" w:rsidRDefault="00D8644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 – 22 November 2024,</w:t>
      </w:r>
      <w:r w:rsidRPr="002230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Orlando, USA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F258D" w:rsidR="001E41F3" w:rsidRPr="00026D71" w:rsidRDefault="00AC64BE" w:rsidP="00026D7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BBE3D" w:rsidR="001E41F3" w:rsidRPr="00026D71" w:rsidRDefault="00E1124F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BD29A" w:rsidR="001E41F3" w:rsidRPr="00410371" w:rsidRDefault="00385B7E" w:rsidP="000117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01175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64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41374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00EFB" w:rsidR="001E41F3" w:rsidRDefault="00011752" w:rsidP="00E6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A43EDB">
              <w:rPr>
                <w:lang w:eastAsia="ko-KR"/>
              </w:rPr>
              <w:t>identifiers for 5G ProSe Multi-hop UE-to-UE Relay discovery of IP 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826A" w:rsidR="001E41F3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5G</w:t>
            </w:r>
            <w:r w:rsidR="004E548D" w:rsidRPr="0085767C">
              <w:rPr>
                <w:noProof/>
              </w:rPr>
              <w:t xml:space="preserve"> </w:t>
            </w:r>
            <w:r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C992" w:rsidR="001E41F3" w:rsidRDefault="00357A44" w:rsidP="0001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01175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415A3">
              <w:rPr>
                <w:noProof/>
              </w:rPr>
              <w:t>0</w:t>
            </w:r>
            <w:r w:rsidR="0001175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8E78A" w:rsidR="001E41F3" w:rsidRDefault="0039701E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767C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C910E7" w:rsidR="00500C2D" w:rsidRDefault="002B5A65" w:rsidP="00DF5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hop </w:t>
            </w:r>
            <w:r w:rsidR="00DF50CE">
              <w:t xml:space="preserve">count is useful for </w:t>
            </w:r>
            <w:r>
              <w:t xml:space="preserve">5G </w:t>
            </w:r>
            <w:r w:rsidR="00DF50CE">
              <w:t xml:space="preserve">Prose End UE to select the path </w:t>
            </w:r>
            <w:r w:rsidR="00F60B78">
              <w:t>di</w:t>
            </w:r>
            <w:r w:rsidR="00DF50CE">
              <w:t xml:space="preserve">scovered during </w:t>
            </w:r>
            <w:r w:rsidR="00DF50CE">
              <w:rPr>
                <w:lang w:eastAsia="ko-KR"/>
              </w:rPr>
              <w:t>discovery procedures for both model A and B</w:t>
            </w:r>
            <w:r w:rsidR="00500C2D">
              <w:t>.</w:t>
            </w:r>
          </w:p>
        </w:tc>
      </w:tr>
      <w:tr w:rsidR="001E41F3" w14:paraId="4CA74D09" w14:textId="77777777" w:rsidTr="0078218D">
        <w:trPr>
          <w:trHeight w:val="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E7897" w14:textId="55BE2DA2" w:rsidR="00500C2D" w:rsidRDefault="002B5A65" w:rsidP="00F60B7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H</w:t>
            </w:r>
            <w:r w:rsidR="00F60B78">
              <w:rPr>
                <w:lang w:eastAsia="zh-CN"/>
              </w:rPr>
              <w:t>o</w:t>
            </w:r>
            <w:r>
              <w:rPr>
                <w:lang w:eastAsia="zh-CN"/>
              </w:rPr>
              <w:t>p-</w:t>
            </w:r>
            <w:r w:rsidR="00F60B78">
              <w:rPr>
                <w:lang w:eastAsia="zh-CN"/>
              </w:rPr>
              <w:t>count as the identifier in Discovery messages</w:t>
            </w:r>
            <w:r w:rsidR="00C92C45">
              <w:rPr>
                <w:lang w:eastAsia="ko-KR"/>
              </w:rPr>
              <w:t xml:space="preserve"> of IP PDU type</w:t>
            </w:r>
            <w:r w:rsidR="00F60B78">
              <w:rPr>
                <w:lang w:eastAsia="zh-CN"/>
              </w:rPr>
              <w:t xml:space="preserve"> for </w:t>
            </w:r>
            <w:r w:rsidR="00F60B78">
              <w:rPr>
                <w:lang w:eastAsia="ko-KR"/>
              </w:rPr>
              <w:t>both model A and B</w:t>
            </w:r>
          </w:p>
          <w:p w14:paraId="31C656EC" w14:textId="1990BAF2" w:rsidR="00C92C45" w:rsidRDefault="00C92C45" w:rsidP="00F60B7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>Correct the clause number for non-IP PDU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8EA02" w:rsidR="001E41F3" w:rsidRDefault="002B5A65" w:rsidP="002B5A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5G Prose End UE is not able to utilize hop count to select the path to target 5G Prose End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B5887" w:rsidR="001E41F3" w:rsidRDefault="00C92C45" w:rsidP="00E61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5.8.6.1, </w:t>
            </w:r>
            <w:r w:rsidR="0011502F">
              <w:rPr>
                <w:noProof/>
                <w:lang w:eastAsia="zh-CN"/>
              </w:rPr>
              <w:t>5.8.6.2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B5ED1B5" w14:textId="057EACCF" w:rsidR="008035E3" w:rsidRDefault="008035E3" w:rsidP="008035E3">
      <w:pPr>
        <w:pStyle w:val="4"/>
        <w:rPr>
          <w:lang w:eastAsia="ko-KR"/>
        </w:rPr>
      </w:pPr>
      <w:bookmarkStart w:id="3" w:name="_Toc177730462"/>
      <w:bookmarkStart w:id="4" w:name="_Toc177730463"/>
      <w:bookmarkEnd w:id="2"/>
      <w:r>
        <w:rPr>
          <w:lang w:eastAsia="ko-KR"/>
        </w:rPr>
        <w:t>5.8.6.1</w:t>
      </w:r>
      <w:r>
        <w:rPr>
          <w:lang w:eastAsia="ko-KR"/>
        </w:rPr>
        <w:tab/>
        <w:t>General</w:t>
      </w:r>
      <w:bookmarkEnd w:id="3"/>
    </w:p>
    <w:p w14:paraId="0F9FEDDD" w14:textId="77777777" w:rsidR="008035E3" w:rsidRDefault="008035E3" w:rsidP="008035E3">
      <w:pPr>
        <w:rPr>
          <w:lang w:eastAsia="ko-KR"/>
        </w:rPr>
      </w:pPr>
      <w:r>
        <w:rPr>
          <w:lang w:eastAsia="ko-KR"/>
        </w:rPr>
        <w:t>There are two types of discovery mechanisms for the support of 5G ProSe Multi-hop UE-to-UE Relays, i.e. for IP PDU type, and for non-IP PDU type (Ethernet or Unstructured). The 5G ProSe End UE and 5G ProSe Multi-hop UE-to-UE Relay choose the discovery mechanism based on the associated indication of the RSC, as defined in clause 5.1.5.1.</w:t>
      </w:r>
    </w:p>
    <w:p w14:paraId="32B73551" w14:textId="32FCE6DE" w:rsidR="008035E3" w:rsidRDefault="008035E3" w:rsidP="008035E3">
      <w:pPr>
        <w:rPr>
          <w:lang w:eastAsia="ko-KR"/>
        </w:rPr>
      </w:pPr>
      <w:r>
        <w:rPr>
          <w:lang w:eastAsia="ko-KR"/>
        </w:rPr>
        <w:t>The identifiers used for the two types of discovery mechanisms are specified in clause 5.8.6.2 and clause 5.8.</w:t>
      </w:r>
      <w:del w:id="5" w:author="China Telecom" w:date="2024-11-05T17:15:00Z">
        <w:r w:rsidDel="008035E3">
          <w:rPr>
            <w:lang w:eastAsia="ko-KR"/>
          </w:rPr>
          <w:delText xml:space="preserve">3 </w:delText>
        </w:r>
      </w:del>
      <w:ins w:id="6" w:author="China Telecom" w:date="2024-11-05T17:15:00Z">
        <w:r>
          <w:rPr>
            <w:lang w:eastAsia="ko-KR"/>
          </w:rPr>
          <w:t>6.</w:t>
        </w:r>
      </w:ins>
      <w:ins w:id="7" w:author="China Telecom" w:date="2024-11-08T17:21:00Z">
        <w:r w:rsidR="0045363C">
          <w:rPr>
            <w:lang w:eastAsia="ko-KR"/>
          </w:rPr>
          <w:t>x</w:t>
        </w:r>
      </w:ins>
      <w:ins w:id="8" w:author="China Telecom" w:date="2024-11-05T17:15:00Z">
        <w:r>
          <w:rPr>
            <w:lang w:eastAsia="ko-KR"/>
          </w:rPr>
          <w:t xml:space="preserve"> </w:t>
        </w:r>
      </w:ins>
      <w:r>
        <w:rPr>
          <w:lang w:eastAsia="ko-KR"/>
        </w:rPr>
        <w:t>respectively.</w:t>
      </w:r>
    </w:p>
    <w:p w14:paraId="2B7C7B53" w14:textId="59DA5337" w:rsidR="00A97108" w:rsidRPr="00A97108" w:rsidRDefault="00A97108" w:rsidP="00A97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D7B589" w14:textId="6C457D80" w:rsidR="003430FE" w:rsidRDefault="008035E3" w:rsidP="003430FE">
      <w:pPr>
        <w:pStyle w:val="4"/>
        <w:rPr>
          <w:lang w:eastAsia="ko-KR"/>
        </w:rPr>
      </w:pPr>
      <w:r>
        <w:rPr>
          <w:lang w:eastAsia="ko-KR"/>
        </w:rPr>
        <w:t>5.8.6.2</w:t>
      </w:r>
      <w:r>
        <w:rPr>
          <w:lang w:eastAsia="ko-KR"/>
        </w:rPr>
        <w:tab/>
      </w:r>
      <w:r w:rsidR="003430FE">
        <w:rPr>
          <w:lang w:eastAsia="ko-KR"/>
        </w:rPr>
        <w:t>Identifiers for 5G ProSe Multi-hop UE-to-UE Relay discovery of IP PDU type</w:t>
      </w:r>
      <w:bookmarkEnd w:id="4"/>
    </w:p>
    <w:p w14:paraId="3B5C119A" w14:textId="77777777" w:rsidR="003430FE" w:rsidRDefault="003430FE" w:rsidP="003430FE">
      <w:pPr>
        <w:rPr>
          <w:lang w:eastAsia="ko-KR"/>
        </w:rPr>
      </w:pPr>
      <w:r>
        <w:rPr>
          <w:lang w:eastAsia="ko-KR"/>
        </w:rPr>
        <w:t>The Multi-hop UE-to-UE Relay Discovery Announcement message (Model A) is sent by the relay and contains the following information:</w:t>
      </w:r>
    </w:p>
    <w:p w14:paraId="561C09B3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Source Layer-2 ID: the 5G ProSe Layer-3 Multi-hop UE-to-UE Relay self-selects a Source Layer-2 ID. It is used for the transmitting the message at AS layer, and included in the AS layer headers only.</w:t>
      </w:r>
    </w:p>
    <w:p w14:paraId="0CAD002E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Destination Layer-2 ID: the Destination Layer-2 ID for Multi-hop UE-to-UE Relay Discovery Announcement message (Model A) is selected based on the configuration (associated with the RSC) as defined in clause 5.1.5.1.</w:t>
      </w:r>
    </w:p>
    <w:p w14:paraId="63ECAA9E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User Info ID of 5G ProSe Multi-hop UE-to-UE Relay: provides information about the 5G ProSe Layer-3 Multi-hop UE-to-UE Relay.</w:t>
      </w:r>
    </w:p>
    <w:p w14:paraId="095A5B4D" w14:textId="65E7C175" w:rsidR="003430FE" w:rsidRDefault="003430FE" w:rsidP="003430FE">
      <w:pPr>
        <w:pStyle w:val="B1"/>
        <w:rPr>
          <w:ins w:id="9" w:author="China Telecom" w:date="2024-11-05T16:59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Relay Service Code: information to indicate the connectivity service the 5G ProSe Layer-3 Multi-hop UE-to-UE Relay provides to the 5G ProSe End UEs.</w:t>
      </w:r>
    </w:p>
    <w:p w14:paraId="06F591C7" w14:textId="410C2666" w:rsidR="00C81B93" w:rsidRDefault="00C81B93" w:rsidP="003430FE">
      <w:pPr>
        <w:pStyle w:val="B1"/>
        <w:rPr>
          <w:lang w:eastAsia="ko-KR"/>
        </w:rPr>
      </w:pPr>
      <w:ins w:id="10" w:author="China Telecom" w:date="2024-11-05T16:59:00Z">
        <w:r>
          <w:rPr>
            <w:lang w:eastAsia="ko-KR"/>
          </w:rPr>
          <w:t xml:space="preserve">-    </w:t>
        </w:r>
        <w:r w:rsidRPr="0060244F">
          <w:t>Hop-Count</w:t>
        </w:r>
      </w:ins>
      <w:ins w:id="11" w:author="China Telecom" w:date="2024-11-08T16:44:00Z">
        <w:r w:rsidR="009C212F">
          <w:rPr>
            <w:lang w:eastAsia="ko-KR"/>
          </w:rPr>
          <w:t>(optional)</w:t>
        </w:r>
      </w:ins>
      <w:ins w:id="12" w:author="China Telecom" w:date="2024-11-05T16:59:00Z">
        <w:r w:rsidRPr="0060244F">
          <w:t xml:space="preserve">: This value reflects the number of hops for the </w:t>
        </w:r>
      </w:ins>
      <w:ins w:id="13" w:author="China Telecom" w:date="2024-11-08T17:18:00Z">
        <w:r w:rsidR="005E2921">
          <w:t xml:space="preserve">receving </w:t>
        </w:r>
      </w:ins>
      <w:ins w:id="14" w:author="China Telecom" w:date="2024-11-08T17:19:00Z">
        <w:r w:rsidR="005E2921">
          <w:rPr>
            <w:lang w:eastAsia="ko-KR"/>
          </w:rPr>
          <w:t>5G ProSe End UE</w:t>
        </w:r>
      </w:ins>
      <w:ins w:id="15" w:author="China Telecom" w:date="2024-11-05T17:20:00Z">
        <w:r w:rsidR="00784447">
          <w:rPr>
            <w:lang w:eastAsia="ko-KR"/>
          </w:rPr>
          <w:t xml:space="preserve"> to reach the</w:t>
        </w:r>
        <w:r w:rsidR="00784447" w:rsidRPr="0060244F">
          <w:t xml:space="preserve"> </w:t>
        </w:r>
      </w:ins>
      <w:ins w:id="16" w:author="China Telecom" w:date="2024-11-08T17:18:00Z">
        <w:r w:rsidR="005E2921">
          <w:rPr>
            <w:lang w:eastAsia="ko-KR"/>
          </w:rPr>
          <w:t xml:space="preserve">announcing </w:t>
        </w:r>
      </w:ins>
      <w:ins w:id="17" w:author="China Telecom" w:date="2024-11-05T16:59:00Z">
        <w:r w:rsidRPr="0060244F">
          <w:t xml:space="preserve">5G ProSe </w:t>
        </w:r>
      </w:ins>
      <w:ins w:id="18" w:author="China Telecom" w:date="2024-11-05T17:00:00Z">
        <w:r>
          <w:t>End</w:t>
        </w:r>
      </w:ins>
      <w:ins w:id="19" w:author="China Telecom" w:date="2024-11-05T16:59:00Z">
        <w:r w:rsidRPr="0060244F">
          <w:t xml:space="preserve"> UE </w:t>
        </w:r>
      </w:ins>
      <w:ins w:id="20" w:author="China Telecom" w:date="2024-11-05T17:21:00Z">
        <w:r w:rsidR="00784447">
          <w:t>supporting the RSC</w:t>
        </w:r>
      </w:ins>
      <w:ins w:id="21" w:author="China Telecom" w:date="2024-11-05T17:02:00Z">
        <w:r>
          <w:rPr>
            <w:lang w:eastAsia="ko-KR"/>
          </w:rPr>
          <w:t>.</w:t>
        </w:r>
      </w:ins>
    </w:p>
    <w:p w14:paraId="6A6D3BAA" w14:textId="77777777" w:rsidR="003430FE" w:rsidRDefault="003430FE" w:rsidP="003430FE">
      <w:pPr>
        <w:rPr>
          <w:lang w:eastAsia="ko-KR"/>
        </w:rPr>
      </w:pPr>
      <w:r>
        <w:rPr>
          <w:lang w:eastAsia="ko-KR"/>
        </w:rPr>
        <w:t>The 5G ProSe Multi-hop UE-to-UE Relay Discovery Solicitation message (Model B) is sent by the source 5G ProSe End UE or a 5G ProSe Layer-3 Multi-hop UE-to-UE Relay, and includes the following information:</w:t>
      </w:r>
    </w:p>
    <w:p w14:paraId="7B96C66A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Source Layer-2 ID: the discoverer 5G ProSe End UE or 5G ProSe Layer-3 Multi-hop UE-to-UE Relay self-selects a Source Layer-2 ID.</w:t>
      </w:r>
    </w:p>
    <w:p w14:paraId="6246D2A8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Destination Layer-2 ID: the Destination Layer-2 ID for 5G ProSe Multi-hop UE-to-UE Relay Discovery Solicitation message is selected based on the configuration (associated with the RSC) as defined in clause 5.1.5.1.</w:t>
      </w:r>
    </w:p>
    <w:p w14:paraId="520C6480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(optional) User Info ID of discoverer: this may be used by the receiver of the message to determine whether to respond to the solicitation.</w:t>
      </w:r>
    </w:p>
    <w:p w14:paraId="40786ACD" w14:textId="188AC6FA" w:rsidR="003430FE" w:rsidRDefault="003430FE" w:rsidP="003430FE">
      <w:pPr>
        <w:pStyle w:val="B1"/>
        <w:rPr>
          <w:ins w:id="22" w:author="China Telecom" w:date="2024-11-05T17:03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Relay Service Code: information about connectivity service offered by the 5G ProSe Layer-3 Multi-hop UE-to-UE Relay(s).</w:t>
      </w:r>
    </w:p>
    <w:p w14:paraId="1F0014C7" w14:textId="4401F636" w:rsidR="00C81B93" w:rsidRPr="00C81B93" w:rsidRDefault="00C81B93" w:rsidP="00C81B93">
      <w:pPr>
        <w:pStyle w:val="B1"/>
        <w:rPr>
          <w:rFonts w:eastAsiaTheme="minorEastAsia"/>
          <w:lang w:eastAsia="ko-KR"/>
        </w:rPr>
      </w:pPr>
      <w:ins w:id="23" w:author="China Telecom" w:date="2024-11-05T17:03:00Z">
        <w:r>
          <w:rPr>
            <w:lang w:eastAsia="ko-KR"/>
          </w:rPr>
          <w:t xml:space="preserve">-    </w:t>
        </w:r>
        <w:r w:rsidRPr="0060244F">
          <w:t>Hop-Count</w:t>
        </w:r>
      </w:ins>
      <w:ins w:id="24" w:author="China Telecom" w:date="2024-11-08T16:44:00Z">
        <w:r w:rsidR="009C212F">
          <w:rPr>
            <w:lang w:eastAsia="ko-KR"/>
          </w:rPr>
          <w:t>(optional)</w:t>
        </w:r>
      </w:ins>
      <w:ins w:id="25" w:author="China Telecom" w:date="2024-11-05T17:03:00Z">
        <w:r w:rsidRPr="0060244F">
          <w:t xml:space="preserve">: </w:t>
        </w:r>
      </w:ins>
      <w:ins w:id="26" w:author="China Telecom" w:date="2024-11-05T17:22:00Z">
        <w:r w:rsidR="00784447" w:rsidRPr="0060244F">
          <w:t xml:space="preserve">This value reflects the number of hops for the </w:t>
        </w:r>
      </w:ins>
      <w:ins w:id="27" w:author="China Telecom" w:date="2024-11-08T17:16:00Z">
        <w:r w:rsidR="00737DEA">
          <w:t xml:space="preserve">message </w:t>
        </w:r>
        <w:r w:rsidR="00737DEA">
          <w:rPr>
            <w:lang w:eastAsia="ko-KR"/>
          </w:rPr>
          <w:t xml:space="preserve">receiver </w:t>
        </w:r>
      </w:ins>
      <w:ins w:id="28" w:author="China Telecom" w:date="2024-11-05T17:22:00Z">
        <w:r w:rsidR="00784447">
          <w:rPr>
            <w:lang w:eastAsia="ko-KR"/>
          </w:rPr>
          <w:t>to reach the</w:t>
        </w:r>
        <w:r w:rsidR="00784447" w:rsidRPr="0060244F">
          <w:t xml:space="preserve"> </w:t>
        </w:r>
      </w:ins>
      <w:ins w:id="29" w:author="China Telecom" w:date="2024-11-08T16:49:00Z">
        <w:r w:rsidR="005A0A73">
          <w:t xml:space="preserve">source </w:t>
        </w:r>
      </w:ins>
      <w:ins w:id="30" w:author="China Telecom" w:date="2024-11-05T17:22:00Z">
        <w:r w:rsidR="00784447" w:rsidRPr="0060244F">
          <w:t xml:space="preserve">5G ProSe </w:t>
        </w:r>
        <w:r w:rsidR="00784447">
          <w:t>End</w:t>
        </w:r>
        <w:r w:rsidR="00784447" w:rsidRPr="0060244F">
          <w:t xml:space="preserve"> UE </w:t>
        </w:r>
        <w:r w:rsidR="00784447">
          <w:t>supporting the RSC</w:t>
        </w:r>
        <w:r w:rsidR="00784447">
          <w:rPr>
            <w:lang w:eastAsia="ko-KR"/>
          </w:rPr>
          <w:t>.</w:t>
        </w:r>
      </w:ins>
    </w:p>
    <w:p w14:paraId="66A60E51" w14:textId="77777777" w:rsidR="003430FE" w:rsidRDefault="003430FE" w:rsidP="003430FE">
      <w:pPr>
        <w:rPr>
          <w:lang w:eastAsia="ko-KR"/>
        </w:rPr>
      </w:pPr>
      <w:r>
        <w:rPr>
          <w:lang w:eastAsia="ko-KR"/>
        </w:rPr>
        <w:t>The 5G ProSe UE-to-UE Relay Discovery Response message (Model B) sent by the 5G ProSe Layer-3 Multi-hop UE-to-UE Relay(s) matching the RSC includes the following:</w:t>
      </w:r>
    </w:p>
    <w:p w14:paraId="0B801D15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Source Layer-2 ID: the 5G ProSe Layer-3 Multi-hop UE-to-UE Relay self-selects a Source Layer-2 ID.</w:t>
      </w:r>
    </w:p>
    <w:p w14:paraId="4CE8786F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Destination Layer-2 ID: set to the Source Layer-2 ID of the received 5G ProSe Multi-hop UE-to-UE Relay Discovery Solicitation message.</w:t>
      </w:r>
    </w:p>
    <w:p w14:paraId="0D6110F2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User Info ID of discoverer: the User Info ID from the received Solicitation message, to ensure the response can be matched at the receiver.</w:t>
      </w:r>
    </w:p>
    <w:p w14:paraId="5FD3C67D" w14:textId="77777777" w:rsidR="003430FE" w:rsidRDefault="003430FE" w:rsidP="003430FE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User Info ID of 5G ProSe UE-to-UE Relay: provides information about the 5G ProSe Multi-hop UE-to-UE Relay.</w:t>
      </w:r>
    </w:p>
    <w:p w14:paraId="5A729A8D" w14:textId="2C347D16" w:rsidR="003430FE" w:rsidRDefault="003430FE" w:rsidP="003430FE">
      <w:pPr>
        <w:pStyle w:val="B1"/>
        <w:rPr>
          <w:ins w:id="31" w:author="China Telecom" w:date="2024-11-05T17:03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Relay Service Code: information about connectivity service offered by the 5G ProSe Layer-3 Multi-hop UE-to-UE Relay.</w:t>
      </w:r>
    </w:p>
    <w:p w14:paraId="74AF8D7B" w14:textId="47E7E1F8" w:rsidR="008C0A24" w:rsidRPr="008C0A24" w:rsidRDefault="008C0A24" w:rsidP="008C0A24">
      <w:pPr>
        <w:pStyle w:val="B1"/>
        <w:rPr>
          <w:rFonts w:eastAsiaTheme="minorEastAsia"/>
          <w:lang w:eastAsia="ko-KR"/>
        </w:rPr>
      </w:pPr>
      <w:ins w:id="32" w:author="China Telecom" w:date="2024-11-05T17:03:00Z">
        <w:r>
          <w:rPr>
            <w:lang w:eastAsia="ko-KR"/>
          </w:rPr>
          <w:t xml:space="preserve">-    </w:t>
        </w:r>
        <w:r w:rsidRPr="0060244F">
          <w:t>Hop-Count</w:t>
        </w:r>
      </w:ins>
      <w:ins w:id="33" w:author="China Telecom" w:date="2024-11-08T16:45:00Z">
        <w:r w:rsidR="00856AC0">
          <w:rPr>
            <w:lang w:eastAsia="ko-KR"/>
          </w:rPr>
          <w:t>(optional)</w:t>
        </w:r>
      </w:ins>
      <w:ins w:id="34" w:author="China Telecom" w:date="2024-11-05T17:03:00Z">
        <w:r w:rsidRPr="0060244F">
          <w:t xml:space="preserve">: </w:t>
        </w:r>
      </w:ins>
      <w:ins w:id="35" w:author="China Telecom" w:date="2024-11-05T17:23:00Z">
        <w:r w:rsidR="00784447" w:rsidRPr="0060244F">
          <w:t xml:space="preserve">This value reflects the number of hops </w:t>
        </w:r>
      </w:ins>
      <w:ins w:id="36" w:author="China Telecom" w:date="2024-11-05T17:31:00Z">
        <w:r w:rsidR="00F02867">
          <w:t xml:space="preserve">between </w:t>
        </w:r>
      </w:ins>
      <w:ins w:id="37" w:author="China Telecom" w:date="2024-11-08T16:46:00Z">
        <w:r w:rsidR="00607DB7">
          <w:t xml:space="preserve">two </w:t>
        </w:r>
      </w:ins>
      <w:ins w:id="38" w:author="China Telecom" w:date="2024-11-05T17:23:00Z">
        <w:r w:rsidR="00784447">
          <w:rPr>
            <w:lang w:eastAsia="ko-KR"/>
          </w:rPr>
          <w:t xml:space="preserve">5G ProSe </w:t>
        </w:r>
      </w:ins>
      <w:ins w:id="39" w:author="China Telecom" w:date="2024-11-05T17:32:00Z">
        <w:r w:rsidR="00F02867">
          <w:rPr>
            <w:lang w:eastAsia="ko-KR"/>
          </w:rPr>
          <w:t>End</w:t>
        </w:r>
      </w:ins>
      <w:ins w:id="40" w:author="China Telecom" w:date="2024-11-05T17:23:00Z">
        <w:r w:rsidR="00784447">
          <w:rPr>
            <w:lang w:eastAsia="ko-KR"/>
          </w:rPr>
          <w:t xml:space="preserve"> UE</w:t>
        </w:r>
      </w:ins>
      <w:ins w:id="41" w:author="China Telecom" w:date="2024-11-08T16:46:00Z">
        <w:r w:rsidR="00607DB7">
          <w:rPr>
            <w:lang w:eastAsia="ko-KR"/>
          </w:rPr>
          <w:t>s</w:t>
        </w:r>
      </w:ins>
      <w:ins w:id="42" w:author="China Telecom" w:date="2024-11-05T17:23:00Z">
        <w:r w:rsidR="00784447" w:rsidRPr="0060244F">
          <w:t xml:space="preserve"> </w:t>
        </w:r>
        <w:r w:rsidR="00784447">
          <w:t>supporting the RSC</w:t>
        </w:r>
        <w:r w:rsidR="00784447">
          <w:rPr>
            <w:lang w:eastAsia="ko-KR"/>
          </w:rPr>
          <w:t>.</w:t>
        </w:r>
      </w:ins>
    </w:p>
    <w:p w14:paraId="36D1801B" w14:textId="77777777" w:rsidR="003430FE" w:rsidRPr="00DC2F0E" w:rsidRDefault="003430FE" w:rsidP="003430FE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Additional information or identifiers for MANET operation assistance may be added.</w:t>
      </w:r>
    </w:p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B7F15" w14:textId="77777777" w:rsidR="004B5042" w:rsidRDefault="004B5042">
      <w:r>
        <w:separator/>
      </w:r>
    </w:p>
  </w:endnote>
  <w:endnote w:type="continuationSeparator" w:id="0">
    <w:p w14:paraId="610B19A5" w14:textId="77777777" w:rsidR="004B5042" w:rsidRDefault="004B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05715" w14:textId="77777777" w:rsidR="004B5042" w:rsidRDefault="004B5042">
      <w:r>
        <w:separator/>
      </w:r>
    </w:p>
  </w:footnote>
  <w:footnote w:type="continuationSeparator" w:id="0">
    <w:p w14:paraId="3BD2FE6F" w14:textId="77777777" w:rsidR="004B5042" w:rsidRDefault="004B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52"/>
    <w:rsid w:val="0001397F"/>
    <w:rsid w:val="00022E4A"/>
    <w:rsid w:val="00026D71"/>
    <w:rsid w:val="00057B91"/>
    <w:rsid w:val="00060552"/>
    <w:rsid w:val="00062DFE"/>
    <w:rsid w:val="00070E09"/>
    <w:rsid w:val="00075A8C"/>
    <w:rsid w:val="000922CA"/>
    <w:rsid w:val="000A0232"/>
    <w:rsid w:val="000A6394"/>
    <w:rsid w:val="000B24CD"/>
    <w:rsid w:val="000B7FC2"/>
    <w:rsid w:val="000B7FED"/>
    <w:rsid w:val="000C038A"/>
    <w:rsid w:val="000C1B72"/>
    <w:rsid w:val="000C6598"/>
    <w:rsid w:val="000D44B3"/>
    <w:rsid w:val="000D7BDC"/>
    <w:rsid w:val="000E1C50"/>
    <w:rsid w:val="000E58A1"/>
    <w:rsid w:val="000F0640"/>
    <w:rsid w:val="000F15D5"/>
    <w:rsid w:val="00103861"/>
    <w:rsid w:val="0011502F"/>
    <w:rsid w:val="0012445C"/>
    <w:rsid w:val="001316C0"/>
    <w:rsid w:val="00131983"/>
    <w:rsid w:val="00141A34"/>
    <w:rsid w:val="00145D43"/>
    <w:rsid w:val="001719AF"/>
    <w:rsid w:val="00181317"/>
    <w:rsid w:val="00181F72"/>
    <w:rsid w:val="00187C39"/>
    <w:rsid w:val="00192455"/>
    <w:rsid w:val="00192C46"/>
    <w:rsid w:val="001A02FE"/>
    <w:rsid w:val="001A08B3"/>
    <w:rsid w:val="001A6E42"/>
    <w:rsid w:val="001A7B60"/>
    <w:rsid w:val="001B52F0"/>
    <w:rsid w:val="001B7A65"/>
    <w:rsid w:val="001C7D46"/>
    <w:rsid w:val="001E41F3"/>
    <w:rsid w:val="001F37C8"/>
    <w:rsid w:val="002004BF"/>
    <w:rsid w:val="00202AC7"/>
    <w:rsid w:val="002062B6"/>
    <w:rsid w:val="00211C07"/>
    <w:rsid w:val="002169D0"/>
    <w:rsid w:val="0024021C"/>
    <w:rsid w:val="00240636"/>
    <w:rsid w:val="0024196B"/>
    <w:rsid w:val="0024736D"/>
    <w:rsid w:val="0026004D"/>
    <w:rsid w:val="00262AED"/>
    <w:rsid w:val="002640DD"/>
    <w:rsid w:val="00274C35"/>
    <w:rsid w:val="00275D12"/>
    <w:rsid w:val="00284FEB"/>
    <w:rsid w:val="002860C4"/>
    <w:rsid w:val="00286F83"/>
    <w:rsid w:val="00287F7C"/>
    <w:rsid w:val="002A7D45"/>
    <w:rsid w:val="002B3473"/>
    <w:rsid w:val="002B5741"/>
    <w:rsid w:val="002B5A65"/>
    <w:rsid w:val="002B6C6D"/>
    <w:rsid w:val="002B7600"/>
    <w:rsid w:val="002C1189"/>
    <w:rsid w:val="002D7917"/>
    <w:rsid w:val="002E2665"/>
    <w:rsid w:val="002E472E"/>
    <w:rsid w:val="002E63F4"/>
    <w:rsid w:val="002F0BEA"/>
    <w:rsid w:val="002F4956"/>
    <w:rsid w:val="003051CD"/>
    <w:rsid w:val="00305409"/>
    <w:rsid w:val="00321898"/>
    <w:rsid w:val="00322D3D"/>
    <w:rsid w:val="003346AA"/>
    <w:rsid w:val="00337464"/>
    <w:rsid w:val="003430FE"/>
    <w:rsid w:val="00345F57"/>
    <w:rsid w:val="00346149"/>
    <w:rsid w:val="003511E2"/>
    <w:rsid w:val="00357A44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E1A36"/>
    <w:rsid w:val="003E5DEB"/>
    <w:rsid w:val="003E6889"/>
    <w:rsid w:val="004006F2"/>
    <w:rsid w:val="00410371"/>
    <w:rsid w:val="00412393"/>
    <w:rsid w:val="00415AFF"/>
    <w:rsid w:val="004242F1"/>
    <w:rsid w:val="00432F1F"/>
    <w:rsid w:val="00435C56"/>
    <w:rsid w:val="00435F9C"/>
    <w:rsid w:val="004364C3"/>
    <w:rsid w:val="00436637"/>
    <w:rsid w:val="00446D8D"/>
    <w:rsid w:val="0045363C"/>
    <w:rsid w:val="00464895"/>
    <w:rsid w:val="004669C8"/>
    <w:rsid w:val="004775F4"/>
    <w:rsid w:val="004877ED"/>
    <w:rsid w:val="004B5042"/>
    <w:rsid w:val="004B75B7"/>
    <w:rsid w:val="004B7B64"/>
    <w:rsid w:val="004D525E"/>
    <w:rsid w:val="004E548D"/>
    <w:rsid w:val="004F1946"/>
    <w:rsid w:val="004F202D"/>
    <w:rsid w:val="00500C2D"/>
    <w:rsid w:val="00504096"/>
    <w:rsid w:val="00505840"/>
    <w:rsid w:val="0051152A"/>
    <w:rsid w:val="005122CB"/>
    <w:rsid w:val="005141D9"/>
    <w:rsid w:val="0051580D"/>
    <w:rsid w:val="00517DF1"/>
    <w:rsid w:val="0052704F"/>
    <w:rsid w:val="0053216D"/>
    <w:rsid w:val="00547111"/>
    <w:rsid w:val="0055282C"/>
    <w:rsid w:val="005713D4"/>
    <w:rsid w:val="0058167A"/>
    <w:rsid w:val="00582A44"/>
    <w:rsid w:val="0059064B"/>
    <w:rsid w:val="00592D74"/>
    <w:rsid w:val="00594DA4"/>
    <w:rsid w:val="005A0A73"/>
    <w:rsid w:val="005B1E61"/>
    <w:rsid w:val="005C52C3"/>
    <w:rsid w:val="005E2921"/>
    <w:rsid w:val="005E2C44"/>
    <w:rsid w:val="005F0997"/>
    <w:rsid w:val="005F4436"/>
    <w:rsid w:val="00600BFF"/>
    <w:rsid w:val="006044FE"/>
    <w:rsid w:val="00607DB7"/>
    <w:rsid w:val="0061593D"/>
    <w:rsid w:val="00621188"/>
    <w:rsid w:val="006257ED"/>
    <w:rsid w:val="006400DA"/>
    <w:rsid w:val="00643510"/>
    <w:rsid w:val="0064661A"/>
    <w:rsid w:val="00653DE4"/>
    <w:rsid w:val="00665C47"/>
    <w:rsid w:val="0067055C"/>
    <w:rsid w:val="006718B9"/>
    <w:rsid w:val="006743D9"/>
    <w:rsid w:val="0067553C"/>
    <w:rsid w:val="00693097"/>
    <w:rsid w:val="00693B78"/>
    <w:rsid w:val="0069523F"/>
    <w:rsid w:val="006956B7"/>
    <w:rsid w:val="00695808"/>
    <w:rsid w:val="006A49D8"/>
    <w:rsid w:val="006B19F3"/>
    <w:rsid w:val="006B46FB"/>
    <w:rsid w:val="006E18CE"/>
    <w:rsid w:val="006E21FB"/>
    <w:rsid w:val="006E6A1B"/>
    <w:rsid w:val="006F6CDC"/>
    <w:rsid w:val="00737DEA"/>
    <w:rsid w:val="0074570C"/>
    <w:rsid w:val="00762620"/>
    <w:rsid w:val="00770635"/>
    <w:rsid w:val="00771594"/>
    <w:rsid w:val="00772179"/>
    <w:rsid w:val="0077657F"/>
    <w:rsid w:val="00780E81"/>
    <w:rsid w:val="0078218D"/>
    <w:rsid w:val="00784447"/>
    <w:rsid w:val="00792342"/>
    <w:rsid w:val="007977A8"/>
    <w:rsid w:val="007A2177"/>
    <w:rsid w:val="007A27AD"/>
    <w:rsid w:val="007B512A"/>
    <w:rsid w:val="007C2097"/>
    <w:rsid w:val="007D0ADA"/>
    <w:rsid w:val="007D6A07"/>
    <w:rsid w:val="007D7390"/>
    <w:rsid w:val="007E2C08"/>
    <w:rsid w:val="007F7259"/>
    <w:rsid w:val="008021B6"/>
    <w:rsid w:val="008035E3"/>
    <w:rsid w:val="008040A8"/>
    <w:rsid w:val="008060CA"/>
    <w:rsid w:val="00821BEB"/>
    <w:rsid w:val="0082243D"/>
    <w:rsid w:val="008250EB"/>
    <w:rsid w:val="008279FA"/>
    <w:rsid w:val="00827C88"/>
    <w:rsid w:val="00847152"/>
    <w:rsid w:val="00853D2A"/>
    <w:rsid w:val="00856AC0"/>
    <w:rsid w:val="0085767C"/>
    <w:rsid w:val="008626E7"/>
    <w:rsid w:val="00865127"/>
    <w:rsid w:val="00865C74"/>
    <w:rsid w:val="00867246"/>
    <w:rsid w:val="00870EE7"/>
    <w:rsid w:val="00881851"/>
    <w:rsid w:val="008832CA"/>
    <w:rsid w:val="008863B9"/>
    <w:rsid w:val="00891873"/>
    <w:rsid w:val="008A45A6"/>
    <w:rsid w:val="008B0724"/>
    <w:rsid w:val="008B2A6C"/>
    <w:rsid w:val="008C0A24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41E30"/>
    <w:rsid w:val="00945EC2"/>
    <w:rsid w:val="009531B0"/>
    <w:rsid w:val="00953943"/>
    <w:rsid w:val="009553BF"/>
    <w:rsid w:val="00966751"/>
    <w:rsid w:val="009741B3"/>
    <w:rsid w:val="009777D9"/>
    <w:rsid w:val="0098753F"/>
    <w:rsid w:val="00987E98"/>
    <w:rsid w:val="00991B88"/>
    <w:rsid w:val="0099216D"/>
    <w:rsid w:val="009A1839"/>
    <w:rsid w:val="009A5753"/>
    <w:rsid w:val="009A579D"/>
    <w:rsid w:val="009A7B25"/>
    <w:rsid w:val="009B52F1"/>
    <w:rsid w:val="009B689C"/>
    <w:rsid w:val="009B722C"/>
    <w:rsid w:val="009C212F"/>
    <w:rsid w:val="009D4CA3"/>
    <w:rsid w:val="009E3297"/>
    <w:rsid w:val="009E79FA"/>
    <w:rsid w:val="009F2646"/>
    <w:rsid w:val="009F4DAF"/>
    <w:rsid w:val="009F62B8"/>
    <w:rsid w:val="009F734F"/>
    <w:rsid w:val="00A049C5"/>
    <w:rsid w:val="00A061EA"/>
    <w:rsid w:val="00A10774"/>
    <w:rsid w:val="00A14D86"/>
    <w:rsid w:val="00A246B6"/>
    <w:rsid w:val="00A31EB2"/>
    <w:rsid w:val="00A43EDB"/>
    <w:rsid w:val="00A458E2"/>
    <w:rsid w:val="00A47E70"/>
    <w:rsid w:val="00A50CF0"/>
    <w:rsid w:val="00A66BE6"/>
    <w:rsid w:val="00A67940"/>
    <w:rsid w:val="00A7671C"/>
    <w:rsid w:val="00A927A1"/>
    <w:rsid w:val="00A9544C"/>
    <w:rsid w:val="00A97108"/>
    <w:rsid w:val="00AA1FD5"/>
    <w:rsid w:val="00AA2CBC"/>
    <w:rsid w:val="00AC5820"/>
    <w:rsid w:val="00AC5BE9"/>
    <w:rsid w:val="00AC64BE"/>
    <w:rsid w:val="00AD1CD8"/>
    <w:rsid w:val="00AE2756"/>
    <w:rsid w:val="00AE54DD"/>
    <w:rsid w:val="00AF778E"/>
    <w:rsid w:val="00B0153A"/>
    <w:rsid w:val="00B172D4"/>
    <w:rsid w:val="00B258BB"/>
    <w:rsid w:val="00B527A6"/>
    <w:rsid w:val="00B61159"/>
    <w:rsid w:val="00B62312"/>
    <w:rsid w:val="00B666E2"/>
    <w:rsid w:val="00B67B97"/>
    <w:rsid w:val="00B76555"/>
    <w:rsid w:val="00B83455"/>
    <w:rsid w:val="00B862AF"/>
    <w:rsid w:val="00B91A8F"/>
    <w:rsid w:val="00B968C8"/>
    <w:rsid w:val="00BA3EC5"/>
    <w:rsid w:val="00BA51D9"/>
    <w:rsid w:val="00BB5369"/>
    <w:rsid w:val="00BB59A2"/>
    <w:rsid w:val="00BB5DFC"/>
    <w:rsid w:val="00BD279D"/>
    <w:rsid w:val="00BD6BB8"/>
    <w:rsid w:val="00C101F9"/>
    <w:rsid w:val="00C26E5C"/>
    <w:rsid w:val="00C274F7"/>
    <w:rsid w:val="00C31FBA"/>
    <w:rsid w:val="00C32F01"/>
    <w:rsid w:val="00C415A3"/>
    <w:rsid w:val="00C567F9"/>
    <w:rsid w:val="00C653AA"/>
    <w:rsid w:val="00C660E6"/>
    <w:rsid w:val="00C66843"/>
    <w:rsid w:val="00C66BA2"/>
    <w:rsid w:val="00C71D31"/>
    <w:rsid w:val="00C81B93"/>
    <w:rsid w:val="00C870F6"/>
    <w:rsid w:val="00C87333"/>
    <w:rsid w:val="00C92C45"/>
    <w:rsid w:val="00C9443F"/>
    <w:rsid w:val="00C95985"/>
    <w:rsid w:val="00C96536"/>
    <w:rsid w:val="00CA0C27"/>
    <w:rsid w:val="00CA2972"/>
    <w:rsid w:val="00CA6447"/>
    <w:rsid w:val="00CB1D09"/>
    <w:rsid w:val="00CC5026"/>
    <w:rsid w:val="00CC68D0"/>
    <w:rsid w:val="00CF7E51"/>
    <w:rsid w:val="00D03F9A"/>
    <w:rsid w:val="00D06D51"/>
    <w:rsid w:val="00D167F4"/>
    <w:rsid w:val="00D16C6F"/>
    <w:rsid w:val="00D170B6"/>
    <w:rsid w:val="00D24991"/>
    <w:rsid w:val="00D3019B"/>
    <w:rsid w:val="00D3579B"/>
    <w:rsid w:val="00D36C23"/>
    <w:rsid w:val="00D409EB"/>
    <w:rsid w:val="00D4388D"/>
    <w:rsid w:val="00D50255"/>
    <w:rsid w:val="00D5315A"/>
    <w:rsid w:val="00D66520"/>
    <w:rsid w:val="00D84AE9"/>
    <w:rsid w:val="00D86442"/>
    <w:rsid w:val="00D9124E"/>
    <w:rsid w:val="00D9562B"/>
    <w:rsid w:val="00DA180E"/>
    <w:rsid w:val="00DB15A0"/>
    <w:rsid w:val="00DB1F5A"/>
    <w:rsid w:val="00DE34CF"/>
    <w:rsid w:val="00DE384E"/>
    <w:rsid w:val="00DF50CE"/>
    <w:rsid w:val="00E02EB5"/>
    <w:rsid w:val="00E04499"/>
    <w:rsid w:val="00E05FD0"/>
    <w:rsid w:val="00E06985"/>
    <w:rsid w:val="00E1124F"/>
    <w:rsid w:val="00E13F3D"/>
    <w:rsid w:val="00E34898"/>
    <w:rsid w:val="00E46C45"/>
    <w:rsid w:val="00E6173B"/>
    <w:rsid w:val="00E61D83"/>
    <w:rsid w:val="00E6711A"/>
    <w:rsid w:val="00E71123"/>
    <w:rsid w:val="00E71D40"/>
    <w:rsid w:val="00E723D0"/>
    <w:rsid w:val="00EA7F84"/>
    <w:rsid w:val="00EB09B7"/>
    <w:rsid w:val="00EB7DED"/>
    <w:rsid w:val="00ED237F"/>
    <w:rsid w:val="00EE7D7C"/>
    <w:rsid w:val="00F008B3"/>
    <w:rsid w:val="00F02867"/>
    <w:rsid w:val="00F032BF"/>
    <w:rsid w:val="00F05EED"/>
    <w:rsid w:val="00F07990"/>
    <w:rsid w:val="00F25D98"/>
    <w:rsid w:val="00F300FB"/>
    <w:rsid w:val="00F41F3E"/>
    <w:rsid w:val="00F60B78"/>
    <w:rsid w:val="00F66A34"/>
    <w:rsid w:val="00F72BCD"/>
    <w:rsid w:val="00F73016"/>
    <w:rsid w:val="00F738D2"/>
    <w:rsid w:val="00F7719D"/>
    <w:rsid w:val="00F813A4"/>
    <w:rsid w:val="00F81FE8"/>
    <w:rsid w:val="00F8326A"/>
    <w:rsid w:val="00FA0D9B"/>
    <w:rsid w:val="00FB6386"/>
    <w:rsid w:val="00FC3090"/>
    <w:rsid w:val="00FD3BA3"/>
    <w:rsid w:val="00FE2D3B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E71F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24A89-73C6-4D83-AB6B-1EB979C8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38</cp:revision>
  <cp:lastPrinted>1900-01-01T00:00:00Z</cp:lastPrinted>
  <dcterms:created xsi:type="dcterms:W3CDTF">2024-11-05T08:48:00Z</dcterms:created>
  <dcterms:modified xsi:type="dcterms:W3CDTF">2024-11-08T17:32:00Z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</Properties>
</file>